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374EA" w14:textId="77777777" w:rsidR="00CA77B0" w:rsidRDefault="00CA77B0">
      <w:pPr>
        <w:pStyle w:val="Ttulo4"/>
        <w:jc w:val="center"/>
        <w:rPr>
          <w:rFonts w:ascii="Calibri" w:hAnsi="Calibri" w:cs="Calibri"/>
          <w:b w:val="0"/>
        </w:rPr>
      </w:pPr>
    </w:p>
    <w:p w14:paraId="560924E0" w14:textId="77777777" w:rsidR="00CA77B0" w:rsidRDefault="00CA77B0">
      <w:pPr>
        <w:rPr>
          <w:rFonts w:ascii="Calibri" w:hAnsi="Calibri" w:cs="Calibri"/>
        </w:rPr>
      </w:pPr>
    </w:p>
    <w:p w14:paraId="37D8867C" w14:textId="77777777" w:rsidR="00CA77B0" w:rsidRDefault="00CA77B0">
      <w:pPr>
        <w:rPr>
          <w:rFonts w:ascii="Calibri" w:hAnsi="Calibri" w:cs="Calibri"/>
        </w:rPr>
      </w:pPr>
    </w:p>
    <w:p w14:paraId="08AC061D" w14:textId="77777777" w:rsidR="00CA77B0" w:rsidRDefault="00CA77B0">
      <w:pPr>
        <w:rPr>
          <w:rFonts w:ascii="Calibri" w:hAnsi="Calibri" w:cs="Calibri"/>
        </w:rPr>
      </w:pPr>
    </w:p>
    <w:p w14:paraId="4A732974" w14:textId="32C70742" w:rsidR="00CA77B0" w:rsidRDefault="001446D7">
      <w:pPr>
        <w:pStyle w:val="Ttulo4"/>
        <w:jc w:val="center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SISTEMA DE FINANCIAMENTO À CULTURA - FORMULÁRIO DE CAPACITAÇÃO</w:t>
      </w:r>
    </w:p>
    <w:p w14:paraId="3F0A1358" w14:textId="77777777" w:rsidR="00CA77B0" w:rsidRDefault="001446D7">
      <w:pPr>
        <w:spacing w:before="60"/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(Reproduza esta página quantas vezes forem necessárias)</w:t>
      </w:r>
    </w:p>
    <w:p w14:paraId="0094E666" w14:textId="77777777" w:rsidR="00CA77B0" w:rsidRDefault="00CA77B0">
      <w:pPr>
        <w:spacing w:before="60"/>
        <w:jc w:val="center"/>
        <w:rPr>
          <w:rFonts w:ascii="Calibri" w:hAnsi="Calibri" w:cs="Calibri"/>
          <w:i/>
        </w:rPr>
      </w:pPr>
    </w:p>
    <w:p w14:paraId="6B5778D8" w14:textId="77777777" w:rsidR="00CA77B0" w:rsidRDefault="00CA77B0">
      <w:pPr>
        <w:pStyle w:val="Textodecomentrio"/>
        <w:jc w:val="center"/>
        <w:rPr>
          <w:rFonts w:ascii="Calibri" w:hAnsi="Calibri" w:cs="Calibri"/>
        </w:rPr>
      </w:pPr>
    </w:p>
    <w:tbl>
      <w:tblPr>
        <w:tblW w:w="14742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5"/>
        <w:gridCol w:w="6867"/>
      </w:tblGrid>
      <w:tr w:rsidR="00CA77B0" w14:paraId="19652700" w14:textId="77777777">
        <w:trPr>
          <w:cantSplit/>
          <w:trHeight w:val="308"/>
        </w:trPr>
        <w:tc>
          <w:tcPr>
            <w:tcW w:w="14742" w:type="dxa"/>
            <w:gridSpan w:val="2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3F39A" w14:textId="77777777" w:rsidR="00CA77B0" w:rsidRDefault="001446D7">
            <w:pPr>
              <w:pStyle w:val="Textodecomentri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OFICINA</w:t>
            </w:r>
          </w:p>
        </w:tc>
      </w:tr>
      <w:tr w:rsidR="00CA77B0" w14:paraId="12EF5861" w14:textId="77777777">
        <w:trPr>
          <w:cantSplit/>
          <w:trHeight w:val="396"/>
        </w:trPr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95EC7C" w14:textId="04BD46F4" w:rsidR="00CA77B0" w:rsidRDefault="001446D7">
            <w:pPr>
              <w:pStyle w:val="Textodecomentrio"/>
              <w:spacing w:before="40"/>
            </w:pPr>
            <w:r>
              <w:rPr>
                <w:rFonts w:ascii="Calibri" w:hAnsi="Calibri" w:cs="Calibri"/>
                <w:b/>
              </w:rPr>
              <w:t>Título da Oficina:</w:t>
            </w:r>
            <w:r w:rsidR="00276FC2">
              <w:rPr>
                <w:rFonts w:ascii="Calibri" w:hAnsi="Calibri" w:cs="Calibri"/>
                <w:b/>
              </w:rPr>
              <w:t xml:space="preserve"> </w:t>
            </w:r>
            <w:r w:rsidR="00276FC2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276FC2">
              <w:rPr>
                <w:rFonts w:ascii="Calibri" w:hAnsi="Calibri" w:cs="Calibri"/>
                <w:b/>
              </w:rPr>
              <w:instrText xml:space="preserve"> FORMTEXT </w:instrText>
            </w:r>
            <w:r w:rsidR="00276FC2">
              <w:rPr>
                <w:rFonts w:ascii="Calibri" w:hAnsi="Calibri" w:cs="Calibri"/>
                <w:b/>
              </w:rPr>
            </w:r>
            <w:r w:rsidR="00276FC2">
              <w:rPr>
                <w:rFonts w:ascii="Calibri" w:hAnsi="Calibri" w:cs="Calibri"/>
                <w:b/>
              </w:rPr>
              <w:fldChar w:fldCharType="separate"/>
            </w:r>
            <w:r w:rsidR="00276FC2">
              <w:rPr>
                <w:rFonts w:ascii="Calibri" w:hAnsi="Calibri" w:cs="Calibri"/>
                <w:b/>
                <w:noProof/>
              </w:rPr>
              <w:t> </w:t>
            </w:r>
            <w:r w:rsidR="00276FC2">
              <w:rPr>
                <w:rFonts w:ascii="Calibri" w:hAnsi="Calibri" w:cs="Calibri"/>
                <w:b/>
                <w:noProof/>
              </w:rPr>
              <w:t> </w:t>
            </w:r>
            <w:r w:rsidR="00276FC2">
              <w:rPr>
                <w:rFonts w:ascii="Calibri" w:hAnsi="Calibri" w:cs="Calibri"/>
                <w:b/>
                <w:noProof/>
              </w:rPr>
              <w:t> </w:t>
            </w:r>
            <w:r w:rsidR="00276FC2">
              <w:rPr>
                <w:rFonts w:ascii="Calibri" w:hAnsi="Calibri" w:cs="Calibri"/>
                <w:b/>
                <w:noProof/>
              </w:rPr>
              <w:t> </w:t>
            </w:r>
            <w:r w:rsidR="00276FC2">
              <w:rPr>
                <w:rFonts w:ascii="Calibri" w:hAnsi="Calibri" w:cs="Calibri"/>
                <w:b/>
                <w:noProof/>
              </w:rPr>
              <w:t> </w:t>
            </w:r>
            <w:r w:rsidR="00276FC2">
              <w:rPr>
                <w:rFonts w:ascii="Calibri" w:hAnsi="Calibri" w:cs="Calibri"/>
                <w:b/>
              </w:rPr>
              <w:fldChar w:fldCharType="end"/>
            </w:r>
            <w:bookmarkEnd w:id="0"/>
            <w:r>
              <w:rPr>
                <w:rFonts w:ascii="Calibri" w:hAnsi="Calibri" w:cs="Calibri"/>
              </w:rPr>
              <w:t xml:space="preserve"> </w:t>
            </w:r>
            <w:del w:id="1" w:author="Ívna" w:date="2021-05-10T15:39:00Z">
              <w:r w:rsidDel="00AA33DB">
                <w:rPr>
                  <w:rFonts w:ascii="Calibri" w:hAnsi="Calibri" w:cs="Calibri"/>
                </w:rPr>
                <w:delText> </w:delText>
              </w:r>
              <w:r w:rsidDel="00AA33DB">
                <w:rPr>
                  <w:rFonts w:ascii="Calibri" w:hAnsi="Calibri" w:cs="Calibri"/>
                </w:rPr>
                <w:delText> </w:delText>
              </w:r>
              <w:r w:rsidDel="00AA33DB">
                <w:rPr>
                  <w:rFonts w:ascii="Calibri" w:hAnsi="Calibri" w:cs="Calibri"/>
                </w:rPr>
                <w:delText> </w:delText>
              </w:r>
              <w:r w:rsidDel="00AA33DB">
                <w:rPr>
                  <w:rFonts w:ascii="Calibri" w:hAnsi="Calibri" w:cs="Calibri"/>
                </w:rPr>
                <w:delText> </w:delText>
              </w:r>
            </w:del>
            <w:r>
              <w:rPr>
                <w:rFonts w:ascii="Calibri" w:hAnsi="Calibri" w:cs="Calibri"/>
              </w:rPr>
              <w:t> </w:t>
            </w:r>
          </w:p>
          <w:p w14:paraId="0A9E47D0" w14:textId="77777777" w:rsidR="00CA77B0" w:rsidRDefault="00CA77B0">
            <w:pPr>
              <w:pStyle w:val="Textodecomentrio"/>
              <w:spacing w:before="40"/>
              <w:rPr>
                <w:rFonts w:ascii="Calibri" w:hAnsi="Calibri" w:cs="Calibri"/>
              </w:rPr>
            </w:pP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35A637" w14:textId="50C205A4" w:rsidR="00CA77B0" w:rsidRDefault="001446D7" w:rsidP="00276FC2">
            <w:pPr>
              <w:pStyle w:val="Textodecomentrio"/>
              <w:spacing w:before="40"/>
            </w:pPr>
            <w:r>
              <w:rPr>
                <w:rFonts w:ascii="Calibri" w:hAnsi="Calibri" w:cs="Calibri"/>
                <w:b/>
              </w:rPr>
              <w:t>Professor:</w:t>
            </w:r>
            <w:r w:rsidR="00276FC2">
              <w:rPr>
                <w:rFonts w:ascii="Calibri" w:hAnsi="Calibri" w:cs="Calibri"/>
              </w:rPr>
              <w:t xml:space="preserve"> </w:t>
            </w:r>
            <w:r w:rsidR="00276FC2">
              <w:rPr>
                <w:rFonts w:ascii="Calibri" w:hAnsi="Calibri" w:cs="Calibr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="00276FC2">
              <w:rPr>
                <w:rFonts w:ascii="Calibri" w:hAnsi="Calibri" w:cs="Calibri"/>
              </w:rPr>
              <w:instrText xml:space="preserve"> FORMTEXT </w:instrText>
            </w:r>
            <w:r w:rsidR="00276FC2">
              <w:rPr>
                <w:rFonts w:ascii="Calibri" w:hAnsi="Calibri" w:cs="Calibri"/>
              </w:rPr>
            </w:r>
            <w:r w:rsidR="00276FC2">
              <w:rPr>
                <w:rFonts w:ascii="Calibri" w:hAnsi="Calibri" w:cs="Calibri"/>
              </w:rPr>
              <w:fldChar w:fldCharType="separate"/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</w:rPr>
              <w:fldChar w:fldCharType="end"/>
            </w:r>
            <w:bookmarkEnd w:id="2"/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 xml:space="preserve">    </w:t>
            </w:r>
          </w:p>
          <w:p w14:paraId="263679E7" w14:textId="77777777" w:rsidR="00CA77B0" w:rsidRDefault="00CA77B0">
            <w:pPr>
              <w:pStyle w:val="Textodecomentrio"/>
              <w:spacing w:before="40"/>
              <w:rPr>
                <w:rFonts w:ascii="Calibri" w:hAnsi="Calibri" w:cs="Calibri"/>
              </w:rPr>
            </w:pPr>
          </w:p>
        </w:tc>
      </w:tr>
    </w:tbl>
    <w:p w14:paraId="031E4354" w14:textId="77777777" w:rsidR="00CA77B0" w:rsidRDefault="001446D7">
      <w:pPr>
        <w:pStyle w:val="Textodecomentri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</w:p>
    <w:p w14:paraId="3B09A8EF" w14:textId="77777777" w:rsidR="00CA77B0" w:rsidRDefault="00CA77B0">
      <w:pPr>
        <w:pStyle w:val="Textodecomentrio"/>
        <w:jc w:val="center"/>
        <w:rPr>
          <w:rFonts w:ascii="Calibri" w:hAnsi="Calibri" w:cs="Calibri"/>
        </w:rPr>
      </w:pPr>
    </w:p>
    <w:tbl>
      <w:tblPr>
        <w:tblW w:w="147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0"/>
        <w:gridCol w:w="1418"/>
        <w:gridCol w:w="1559"/>
        <w:gridCol w:w="3650"/>
      </w:tblGrid>
      <w:tr w:rsidR="00CA77B0" w14:paraId="28571CE4" w14:textId="77777777">
        <w:trPr>
          <w:cantSplit/>
          <w:trHeight w:val="308"/>
          <w:jc w:val="center"/>
        </w:trPr>
        <w:tc>
          <w:tcPr>
            <w:tcW w:w="808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A2B43C" w14:textId="77777777" w:rsidR="00CA77B0" w:rsidRDefault="001446D7">
            <w:pPr>
              <w:pStyle w:val="Textodecomentri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EMENTA</w:t>
            </w:r>
          </w:p>
          <w:p w14:paraId="08E969B8" w14:textId="77777777" w:rsidR="00CA77B0" w:rsidRDefault="001446D7">
            <w:pPr>
              <w:pStyle w:val="Textodecomentrio"/>
              <w:jc w:val="center"/>
            </w:pPr>
            <w:r>
              <w:rPr>
                <w:rFonts w:ascii="Calibri" w:hAnsi="Calibri" w:cs="Calibri"/>
                <w:i/>
              </w:rPr>
              <w:t>(Descreva resumidamente e de forma contínua, o conteúdo conceitual/procedimental da oficina).</w:t>
            </w:r>
          </w:p>
        </w:tc>
        <w:tc>
          <w:tcPr>
            <w:tcW w:w="1418" w:type="dxa"/>
            <w:tcBorders>
              <w:top w:val="doub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97E7F" w14:textId="77777777" w:rsidR="00CA77B0" w:rsidRDefault="001446D7">
            <w:pPr>
              <w:pStyle w:val="Textodecomentri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CARGA</w:t>
            </w:r>
          </w:p>
          <w:p w14:paraId="1EC6D95B" w14:textId="77777777" w:rsidR="00CA77B0" w:rsidRDefault="001446D7">
            <w:pPr>
              <w:pStyle w:val="Textodecomentrio"/>
              <w:jc w:val="center"/>
            </w:pPr>
            <w:r>
              <w:rPr>
                <w:rFonts w:ascii="Calibri" w:hAnsi="Calibri" w:cs="Calibri"/>
                <w:b/>
              </w:rPr>
              <w:t>HORÁRIA</w:t>
            </w:r>
          </w:p>
        </w:tc>
        <w:tc>
          <w:tcPr>
            <w:tcW w:w="1559" w:type="dxa"/>
            <w:tcBorders>
              <w:top w:val="doub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3E6A" w14:textId="77777777" w:rsidR="00CA77B0" w:rsidRDefault="001446D7">
            <w:pPr>
              <w:pStyle w:val="Textodecomentri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NÚMERO DE ALUNOS</w:t>
            </w:r>
          </w:p>
        </w:tc>
        <w:tc>
          <w:tcPr>
            <w:tcW w:w="3650" w:type="dxa"/>
            <w:tcBorders>
              <w:top w:val="double" w:sz="6" w:space="0" w:color="000000"/>
              <w:left w:val="sing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057DA" w14:textId="77777777" w:rsidR="00CA77B0" w:rsidRDefault="001446D7">
            <w:pPr>
              <w:pStyle w:val="Textodecomentri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PERFIL DOS ALUNOS</w:t>
            </w:r>
          </w:p>
        </w:tc>
      </w:tr>
      <w:tr w:rsidR="00CA77B0" w14:paraId="5FE23F57" w14:textId="77777777">
        <w:trPr>
          <w:cantSplit/>
          <w:trHeight w:val="307"/>
          <w:jc w:val="center"/>
        </w:trPr>
        <w:tc>
          <w:tcPr>
            <w:tcW w:w="8080" w:type="dxa"/>
            <w:tcBorders>
              <w:top w:val="single" w:sz="4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C1060" w14:textId="6B09A202" w:rsidR="00CA77B0" w:rsidRDefault="00276FC2" w:rsidP="00276FC2">
            <w:pPr>
              <w:pStyle w:val="Textodecomentrio"/>
              <w:spacing w:before="40"/>
            </w:pPr>
            <w:r>
              <w:rPr>
                <w:rFonts w:ascii="Calibri" w:hAnsi="Calibri" w:cs="Calibri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3"/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0CF988" w14:textId="5FEF8AE0" w:rsidR="00CA77B0" w:rsidRDefault="001446D7">
            <w:pPr>
              <w:pStyle w:val="Textodecomentrio"/>
              <w:spacing w:before="40"/>
            </w:pP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 w:rsidR="00276FC2">
              <w:rPr>
                <w:rFonts w:ascii="Calibri" w:hAnsi="Calibri" w:cs="Calibri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4" w:name="Texto4"/>
            <w:r w:rsidR="00276FC2">
              <w:rPr>
                <w:rFonts w:ascii="Calibri" w:hAnsi="Calibri" w:cs="Calibri"/>
              </w:rPr>
              <w:instrText xml:space="preserve"> FORMTEXT </w:instrText>
            </w:r>
            <w:r w:rsidR="00276FC2">
              <w:rPr>
                <w:rFonts w:ascii="Calibri" w:hAnsi="Calibri" w:cs="Calibri"/>
              </w:rPr>
            </w:r>
            <w:r w:rsidR="00276FC2">
              <w:rPr>
                <w:rFonts w:ascii="Calibri" w:hAnsi="Calibri" w:cs="Calibri"/>
              </w:rPr>
              <w:fldChar w:fldCharType="separate"/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</w:rPr>
              <w:fldChar w:fldCharType="end"/>
            </w:r>
            <w:bookmarkEnd w:id="4"/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DBB42" w14:textId="573C6600" w:rsidR="00CA77B0" w:rsidRDefault="001446D7">
            <w:pPr>
              <w:pStyle w:val="Textodecomentrio"/>
              <w:spacing w:before="40"/>
            </w:pP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 w:rsidR="00276FC2">
              <w:rPr>
                <w:rFonts w:ascii="Calibri" w:hAnsi="Calibri" w:cs="Calibri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5" w:name="Texto5"/>
            <w:r w:rsidR="00276FC2">
              <w:rPr>
                <w:rFonts w:ascii="Calibri" w:hAnsi="Calibri" w:cs="Calibri"/>
              </w:rPr>
              <w:instrText xml:space="preserve"> FORMTEXT </w:instrText>
            </w:r>
            <w:r w:rsidR="00276FC2">
              <w:rPr>
                <w:rFonts w:ascii="Calibri" w:hAnsi="Calibri" w:cs="Calibri"/>
              </w:rPr>
            </w:r>
            <w:r w:rsidR="00276FC2">
              <w:rPr>
                <w:rFonts w:ascii="Calibri" w:hAnsi="Calibri" w:cs="Calibri"/>
              </w:rPr>
              <w:fldChar w:fldCharType="separate"/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</w:rPr>
              <w:fldChar w:fldCharType="end"/>
            </w:r>
            <w:bookmarkEnd w:id="5"/>
          </w:p>
        </w:tc>
        <w:tc>
          <w:tcPr>
            <w:tcW w:w="3650" w:type="dxa"/>
            <w:tcBorders>
              <w:top w:val="single" w:sz="4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5BF8C" w14:textId="134E4844" w:rsidR="00CA77B0" w:rsidRDefault="001446D7">
            <w:pPr>
              <w:pStyle w:val="Textodecomentrio"/>
              <w:spacing w:before="40"/>
            </w:pP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 w:rsidR="00276FC2">
              <w:rPr>
                <w:rFonts w:ascii="Calibri" w:hAnsi="Calibri" w:cs="Calibri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6" w:name="Texto6"/>
            <w:r w:rsidR="00276FC2">
              <w:rPr>
                <w:rFonts w:ascii="Calibri" w:hAnsi="Calibri" w:cs="Calibri"/>
              </w:rPr>
              <w:instrText xml:space="preserve"> FORMTEXT </w:instrText>
            </w:r>
            <w:r w:rsidR="00276FC2">
              <w:rPr>
                <w:rFonts w:ascii="Calibri" w:hAnsi="Calibri" w:cs="Calibri"/>
              </w:rPr>
            </w:r>
            <w:r w:rsidR="00276FC2">
              <w:rPr>
                <w:rFonts w:ascii="Calibri" w:hAnsi="Calibri" w:cs="Calibri"/>
              </w:rPr>
              <w:fldChar w:fldCharType="separate"/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</w:rPr>
              <w:fldChar w:fldCharType="end"/>
            </w:r>
            <w:bookmarkEnd w:id="6"/>
          </w:p>
        </w:tc>
      </w:tr>
    </w:tbl>
    <w:p w14:paraId="05A4D283" w14:textId="77777777" w:rsidR="00CA77B0" w:rsidRDefault="00CA77B0">
      <w:pPr>
        <w:rPr>
          <w:rFonts w:ascii="Calibri" w:hAnsi="Calibri" w:cs="Calibri"/>
        </w:rPr>
      </w:pPr>
    </w:p>
    <w:p w14:paraId="1F2CA044" w14:textId="77777777" w:rsidR="00CA77B0" w:rsidRDefault="00CA77B0">
      <w:pPr>
        <w:rPr>
          <w:rFonts w:ascii="Calibri" w:hAnsi="Calibri" w:cs="Calibri"/>
        </w:rPr>
      </w:pPr>
    </w:p>
    <w:tbl>
      <w:tblPr>
        <w:tblW w:w="14742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42"/>
      </w:tblGrid>
      <w:tr w:rsidR="00CA77B0" w14:paraId="28629C79" w14:textId="77777777">
        <w:trPr>
          <w:cantSplit/>
          <w:trHeight w:val="308"/>
        </w:trPr>
        <w:tc>
          <w:tcPr>
            <w:tcW w:w="14742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0D1EC8" w14:textId="77777777" w:rsidR="00CA77B0" w:rsidRDefault="001446D7">
            <w:pPr>
              <w:pStyle w:val="Textodecomentri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RECURSOS DIDÁTICOS A SEREM UTILIZADOS</w:t>
            </w:r>
          </w:p>
        </w:tc>
      </w:tr>
      <w:tr w:rsidR="00CA77B0" w14:paraId="736DE23E" w14:textId="77777777">
        <w:trPr>
          <w:cantSplit/>
          <w:trHeight w:val="279"/>
        </w:trPr>
        <w:tc>
          <w:tcPr>
            <w:tcW w:w="14742" w:type="dxa"/>
            <w:tcBorders>
              <w:top w:val="single" w:sz="4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19A22D" w14:textId="77777777" w:rsidR="00CA77B0" w:rsidRDefault="001446D7">
            <w:pPr>
              <w:pStyle w:val="Textodecomentrio"/>
              <w:spacing w:before="40"/>
            </w:pP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</w:p>
          <w:p w14:paraId="746F787A" w14:textId="6442F610" w:rsidR="00CA77B0" w:rsidRDefault="00276FC2">
            <w:pPr>
              <w:pStyle w:val="Textodecomentrio"/>
              <w:spacing w:before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7"/>
          </w:p>
        </w:tc>
      </w:tr>
    </w:tbl>
    <w:p w14:paraId="598D6387" w14:textId="77777777" w:rsidR="00CA77B0" w:rsidRDefault="00CA77B0">
      <w:pPr>
        <w:rPr>
          <w:rFonts w:ascii="Calibri" w:hAnsi="Calibri" w:cs="Calibri"/>
        </w:rPr>
      </w:pPr>
    </w:p>
    <w:tbl>
      <w:tblPr>
        <w:tblW w:w="14742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42"/>
      </w:tblGrid>
      <w:tr w:rsidR="00CA77B0" w14:paraId="6D983688" w14:textId="77777777">
        <w:trPr>
          <w:cantSplit/>
          <w:trHeight w:val="308"/>
        </w:trPr>
        <w:tc>
          <w:tcPr>
            <w:tcW w:w="14742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00763" w14:textId="77777777" w:rsidR="00CA77B0" w:rsidRDefault="001446D7">
            <w:pPr>
              <w:pStyle w:val="Textodecomentri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PROGRAMAÇÃO</w:t>
            </w:r>
          </w:p>
        </w:tc>
      </w:tr>
      <w:tr w:rsidR="00CA77B0" w14:paraId="4BE655F0" w14:textId="77777777">
        <w:trPr>
          <w:cantSplit/>
          <w:trHeight w:val="279"/>
        </w:trPr>
        <w:tc>
          <w:tcPr>
            <w:tcW w:w="14742" w:type="dxa"/>
            <w:tcBorders>
              <w:top w:val="single" w:sz="4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70E9E2" w14:textId="77777777" w:rsidR="00CA77B0" w:rsidRDefault="001446D7">
            <w:pPr>
              <w:pStyle w:val="Textodecomentrio"/>
              <w:spacing w:before="40"/>
            </w:pP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</w:p>
          <w:p w14:paraId="1DC93AED" w14:textId="7A0B373D" w:rsidR="00CA77B0" w:rsidRDefault="00276FC2">
            <w:pPr>
              <w:pStyle w:val="Textodecomentrio"/>
              <w:spacing w:before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8"/>
          </w:p>
        </w:tc>
      </w:tr>
    </w:tbl>
    <w:p w14:paraId="5E7BA8BC" w14:textId="77777777" w:rsidR="00CA77B0" w:rsidRDefault="00CA77B0">
      <w:pPr>
        <w:rPr>
          <w:rFonts w:ascii="Calibri" w:hAnsi="Calibri" w:cs="Calibri"/>
        </w:rPr>
      </w:pPr>
    </w:p>
    <w:tbl>
      <w:tblPr>
        <w:tblW w:w="14742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71"/>
        <w:gridCol w:w="7371"/>
      </w:tblGrid>
      <w:tr w:rsidR="00CA77B0" w14:paraId="3E6925A8" w14:textId="77777777">
        <w:trPr>
          <w:cantSplit/>
          <w:trHeight w:val="683"/>
        </w:trPr>
        <w:tc>
          <w:tcPr>
            <w:tcW w:w="7371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51840" w14:textId="77777777" w:rsidR="00CA77B0" w:rsidRDefault="001446D7">
            <w:pPr>
              <w:pStyle w:val="Textodecomentri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DEMOCRATIZAÇÃO E ACESSIBILIDADE</w:t>
            </w:r>
          </w:p>
          <w:p w14:paraId="638034ED" w14:textId="77777777" w:rsidR="00CA77B0" w:rsidRDefault="001446D7">
            <w:pPr>
              <w:pStyle w:val="Textodecomentrio"/>
              <w:jc w:val="center"/>
            </w:pPr>
            <w:r>
              <w:rPr>
                <w:rFonts w:ascii="Calibri" w:hAnsi="Calibri" w:cs="Calibri"/>
                <w:i/>
              </w:rPr>
              <w:t>(Informe como se dará o acesso dos alunos ao processo de capacitação. No caso de não ser gratuito, informe o valor a ser cobrado).</w:t>
            </w:r>
          </w:p>
        </w:tc>
        <w:tc>
          <w:tcPr>
            <w:tcW w:w="7371" w:type="dxa"/>
            <w:tcBorders>
              <w:top w:val="double" w:sz="6" w:space="0" w:color="000000"/>
              <w:left w:val="sing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B5498" w14:textId="77777777" w:rsidR="00CA77B0" w:rsidRDefault="001446D7">
            <w:pPr>
              <w:pStyle w:val="Textodecomentri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LOCAL DE REALIZAÇÃO</w:t>
            </w:r>
          </w:p>
        </w:tc>
      </w:tr>
      <w:tr w:rsidR="00CA77B0" w14:paraId="0CEE2E85" w14:textId="77777777">
        <w:trPr>
          <w:cantSplit/>
          <w:trHeight w:val="671"/>
        </w:trPr>
        <w:tc>
          <w:tcPr>
            <w:tcW w:w="7371" w:type="dxa"/>
            <w:tcBorders>
              <w:top w:val="single" w:sz="4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D68116" w14:textId="49F13BA7" w:rsidR="00CA77B0" w:rsidRDefault="001446D7">
            <w:pPr>
              <w:pStyle w:val="Textodecomentrio"/>
              <w:spacing w:before="40"/>
            </w:pPr>
            <w:r>
              <w:rPr>
                <w:rFonts w:ascii="Calibri" w:hAnsi="Calibri" w:cs="Calibri"/>
              </w:rPr>
              <w:t xml:space="preserve"> </w:t>
            </w:r>
            <w:r w:rsidR="00276FC2">
              <w:rPr>
                <w:rFonts w:ascii="Calibri" w:hAnsi="Calibri" w:cs="Calibri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9" w:name="Texto9"/>
            <w:r w:rsidR="00276FC2">
              <w:rPr>
                <w:rFonts w:ascii="Calibri" w:hAnsi="Calibri" w:cs="Calibri"/>
              </w:rPr>
              <w:instrText xml:space="preserve"> FORMTEXT </w:instrText>
            </w:r>
            <w:r w:rsidR="00276FC2">
              <w:rPr>
                <w:rFonts w:ascii="Calibri" w:hAnsi="Calibri" w:cs="Calibri"/>
              </w:rPr>
            </w:r>
            <w:r w:rsidR="00276FC2">
              <w:rPr>
                <w:rFonts w:ascii="Calibri" w:hAnsi="Calibri" w:cs="Calibri"/>
              </w:rPr>
              <w:fldChar w:fldCharType="separate"/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  <w:noProof/>
              </w:rPr>
              <w:t> </w:t>
            </w:r>
            <w:r w:rsidR="00276FC2">
              <w:rPr>
                <w:rFonts w:ascii="Calibri" w:hAnsi="Calibri" w:cs="Calibri"/>
              </w:rPr>
              <w:fldChar w:fldCharType="end"/>
            </w:r>
            <w:bookmarkEnd w:id="9"/>
            <w:r>
              <w:rPr>
                <w:rFonts w:ascii="Calibri" w:hAnsi="Calibri" w:cs="Calibri"/>
              </w:rPr>
              <w:t xml:space="preserve">                  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307C6" w14:textId="4A50F55C" w:rsidR="00CA77B0" w:rsidRDefault="00276FC2">
            <w:pPr>
              <w:pStyle w:val="Textodecomentrio"/>
              <w:spacing w:before="40"/>
            </w:pPr>
            <w:r>
              <w:rPr>
                <w:rFonts w:ascii="Calibri" w:hAnsi="Calibri" w:cs="Calibri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0" w:name="Texto10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10"/>
          </w:p>
        </w:tc>
      </w:tr>
    </w:tbl>
    <w:p w14:paraId="287B53E6" w14:textId="77777777" w:rsidR="00CA77B0" w:rsidRDefault="00CA77B0">
      <w:pPr>
        <w:pStyle w:val="Textodecomentrio"/>
        <w:rPr>
          <w:rFonts w:ascii="Calibri" w:hAnsi="Calibri" w:cs="Calibri"/>
        </w:rPr>
      </w:pPr>
    </w:p>
    <w:p w14:paraId="1E4E5F25" w14:textId="77777777" w:rsidR="00CA77B0" w:rsidRDefault="00CA77B0">
      <w:pPr>
        <w:pStyle w:val="Textodecomentrio"/>
        <w:rPr>
          <w:rFonts w:ascii="Calibri" w:hAnsi="Calibri" w:cs="Calibri"/>
        </w:rPr>
      </w:pPr>
    </w:p>
    <w:p w14:paraId="3FA4D7F2" w14:textId="77777777" w:rsidR="00CA77B0" w:rsidRDefault="00CA77B0">
      <w:pPr>
        <w:pStyle w:val="Textodecomentrio"/>
        <w:rPr>
          <w:rFonts w:ascii="Calibri" w:hAnsi="Calibri" w:cs="Calibri"/>
        </w:rPr>
      </w:pPr>
    </w:p>
    <w:p w14:paraId="31FD4006" w14:textId="77777777" w:rsidR="00CA77B0" w:rsidRDefault="00CA77B0">
      <w:pPr>
        <w:pStyle w:val="Textodecomentrio"/>
        <w:rPr>
          <w:rFonts w:ascii="Calibri" w:hAnsi="Calibri" w:cs="Calibri"/>
        </w:rPr>
      </w:pPr>
    </w:p>
    <w:p w14:paraId="5B8DE93D" w14:textId="77777777" w:rsidR="00CA77B0" w:rsidRDefault="00CA77B0">
      <w:pPr>
        <w:pStyle w:val="Textodecomentrio"/>
        <w:rPr>
          <w:rFonts w:ascii="Calibri" w:hAnsi="Calibri" w:cs="Calibri"/>
        </w:rPr>
      </w:pPr>
    </w:p>
    <w:p w14:paraId="6E39B8CD" w14:textId="3D40581B" w:rsidR="00CA77B0" w:rsidRDefault="001446D7">
      <w:pPr>
        <w:pStyle w:val="Ttulo4"/>
        <w:jc w:val="center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 xml:space="preserve">FORMULÁRIO DE CAPACITAÇÃO – </w:t>
      </w:r>
      <w:r w:rsidR="00C16327">
        <w:rPr>
          <w:rFonts w:ascii="Calibri" w:hAnsi="Calibri" w:cs="Calibri"/>
          <w:u w:val="single"/>
        </w:rPr>
        <w:t>SISTEMA DE FINANCIAMENTO À CULTURA</w:t>
      </w:r>
    </w:p>
    <w:p w14:paraId="3773830A" w14:textId="77777777" w:rsidR="00CA77B0" w:rsidRDefault="00CA77B0">
      <w:pPr>
        <w:pStyle w:val="Ttulo4"/>
        <w:jc w:val="center"/>
        <w:rPr>
          <w:rFonts w:ascii="Calibri" w:hAnsi="Calibri" w:cs="Calibri"/>
          <w:u w:val="single"/>
        </w:rPr>
      </w:pPr>
    </w:p>
    <w:p w14:paraId="6576E621" w14:textId="77777777" w:rsidR="00CA77B0" w:rsidRDefault="00CA77B0">
      <w:pPr>
        <w:pStyle w:val="Textodecomentrio"/>
        <w:rPr>
          <w:rFonts w:ascii="Calibri" w:hAnsi="Calibri" w:cs="Calibri"/>
        </w:rPr>
      </w:pPr>
    </w:p>
    <w:tbl>
      <w:tblPr>
        <w:tblW w:w="14742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5811"/>
        <w:gridCol w:w="5670"/>
      </w:tblGrid>
      <w:tr w:rsidR="00CA77B0" w14:paraId="25129BF8" w14:textId="77777777">
        <w:trPr>
          <w:cantSplit/>
          <w:trHeight w:val="293"/>
        </w:trPr>
        <w:tc>
          <w:tcPr>
            <w:tcW w:w="14742" w:type="dxa"/>
            <w:gridSpan w:val="3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7757A" w14:textId="77777777" w:rsidR="00CA77B0" w:rsidRDefault="001446D7">
            <w:pPr>
              <w:pStyle w:val="Textodecomentri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CURRÍCULO DOS PROFESSORES/MINISTRANTES</w:t>
            </w:r>
          </w:p>
        </w:tc>
      </w:tr>
      <w:tr w:rsidR="00CA77B0" w14:paraId="37BB386C" w14:textId="77777777">
        <w:trPr>
          <w:cantSplit/>
          <w:trHeight w:val="703"/>
        </w:trPr>
        <w:tc>
          <w:tcPr>
            <w:tcW w:w="3261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DFE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639FB" w14:textId="65A05622" w:rsidR="00CA77B0" w:rsidRDefault="001446D7">
            <w:pPr>
              <w:pStyle w:val="Ttulo1"/>
            </w:pPr>
            <w:r>
              <w:rPr>
                <w:rFonts w:ascii="Calibri" w:hAnsi="Calibri" w:cs="Calibri"/>
              </w:rPr>
              <w:t>Nome</w:t>
            </w:r>
            <w:r w:rsidR="00C16327">
              <w:rPr>
                <w:rFonts w:ascii="Calibri" w:hAnsi="Calibri" w:cs="Calibri"/>
              </w:rPr>
              <w:t xml:space="preserve"> (social/artístico e civil)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B378F" w14:textId="77777777" w:rsidR="00CA77B0" w:rsidRDefault="001446D7">
            <w:pPr>
              <w:pStyle w:val="Ttulo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Formação Profissional</w:t>
            </w:r>
          </w:p>
          <w:p w14:paraId="492F5FEF" w14:textId="77777777" w:rsidR="00CA77B0" w:rsidRDefault="001446D7">
            <w:pPr>
              <w:jc w:val="center"/>
            </w:pPr>
            <w:r>
              <w:rPr>
                <w:rFonts w:ascii="Calibri" w:hAnsi="Calibri" w:cs="Calibri"/>
                <w:i/>
              </w:rPr>
              <w:t xml:space="preserve">(Enumere os </w:t>
            </w:r>
            <w:r>
              <w:rPr>
                <w:rFonts w:ascii="Calibri" w:hAnsi="Calibri" w:cs="Calibri"/>
                <w:b/>
                <w:i/>
              </w:rPr>
              <w:t xml:space="preserve">principais </w:t>
            </w:r>
            <w:r>
              <w:rPr>
                <w:rFonts w:ascii="Calibri" w:hAnsi="Calibri" w:cs="Calibri"/>
                <w:i/>
              </w:rPr>
              <w:t>cursos realizados pelo profissional ou indique se sua formação se deu na prática).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5DFE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03EBF" w14:textId="77777777" w:rsidR="00CA77B0" w:rsidRDefault="001446D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Experiência Profissional</w:t>
            </w:r>
          </w:p>
          <w:p w14:paraId="07F406F2" w14:textId="77777777" w:rsidR="00CA77B0" w:rsidRDefault="001446D7">
            <w:pPr>
              <w:jc w:val="center"/>
            </w:pPr>
            <w:r>
              <w:rPr>
                <w:rFonts w:ascii="Calibri" w:hAnsi="Calibri" w:cs="Calibri"/>
                <w:i/>
              </w:rPr>
              <w:t xml:space="preserve">(Enumere as </w:t>
            </w:r>
            <w:r>
              <w:rPr>
                <w:rFonts w:ascii="Calibri" w:hAnsi="Calibri" w:cs="Calibri"/>
                <w:b/>
                <w:i/>
              </w:rPr>
              <w:t>principais</w:t>
            </w:r>
            <w:r>
              <w:rPr>
                <w:rFonts w:ascii="Calibri" w:hAnsi="Calibri" w:cs="Calibri"/>
                <w:i/>
              </w:rPr>
              <w:t xml:space="preserve"> realizações do profissional).</w:t>
            </w:r>
          </w:p>
        </w:tc>
      </w:tr>
      <w:tr w:rsidR="00276FC2" w14:paraId="3E3EC110" w14:textId="77777777">
        <w:trPr>
          <w:cantSplit/>
          <w:trHeight w:val="221"/>
        </w:trPr>
        <w:tc>
          <w:tcPr>
            <w:tcW w:w="3261" w:type="dxa"/>
            <w:tcBorders>
              <w:top w:val="single" w:sz="4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05E27" w14:textId="538BC48D" w:rsidR="00276FC2" w:rsidRDefault="00276FC2" w:rsidP="00276FC2">
            <w:pPr>
              <w:spacing w:before="40" w:after="40"/>
            </w:pPr>
            <w:r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1" w:name="Texto11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11"/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8CC9F" w14:textId="6E85F138" w:rsidR="00276FC2" w:rsidRDefault="00276FC2" w:rsidP="00276FC2">
            <w:pPr>
              <w:spacing w:before="40" w:after="40"/>
            </w:pPr>
            <w:r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EAA0E" w14:textId="13269F15" w:rsidR="00276FC2" w:rsidRDefault="00276FC2" w:rsidP="00276FC2">
            <w:pPr>
              <w:spacing w:before="40" w:after="40"/>
            </w:pPr>
            <w:r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2A39A8F7" w14:textId="77777777" w:rsidTr="006C4F11">
        <w:trPr>
          <w:cantSplit/>
          <w:trHeight w:val="214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164D3" w14:textId="16821C3C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05963E" w14:textId="16833FCC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61AD13" w14:textId="7B3C9843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0050FC44" w14:textId="77777777" w:rsidTr="006C4F11">
        <w:trPr>
          <w:cantSplit/>
          <w:trHeight w:val="27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13D743" w14:textId="4CB5EE33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5DC69" w14:textId="7C1E57D7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559564" w14:textId="4101CBB2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3DA18211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EA7580" w14:textId="1ADCBFAB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A7D33" w14:textId="70CCD2EF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92039E" w14:textId="2A2B4614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59D796A0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078C75" w14:textId="3915E47F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A44CE1" w14:textId="2DF5EC89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62EA0" w14:textId="0FBF8A5E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745C7FB5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BA648C" w14:textId="48B6C93C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02255" w14:textId="1FA16D86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21D7B0" w14:textId="2ABEA201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2E7A0E7D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9C3DDD" w14:textId="2F99B9E4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E0B8B" w14:textId="2DBA20FA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0DBF8B" w14:textId="06432384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18D617E4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AA6D5" w14:textId="56EF8B43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2EEF8E" w14:textId="20C086BB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8DA92" w14:textId="62F85DC4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7DD86F64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F3B40" w14:textId="2A8D9AC3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70F3A6" w14:textId="59D3A90A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FE247" w14:textId="356AD04E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7F4FCC90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3658F8" w14:textId="0F3838B3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0015DD" w14:textId="71D38163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5364D3" w14:textId="0FB9B222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3F6834D3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67AF51" w14:textId="153D311F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D8BC5" w14:textId="56FFAFDF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A7DA23" w14:textId="53B15B0D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4104559E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F60C4" w14:textId="6E0086D8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EFF814" w14:textId="7EE1E286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CC592" w14:textId="2BF80378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54F7768F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577AC" w14:textId="71ADB713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DCE332" w14:textId="61E37476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4A33F" w14:textId="65FCEEB3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3C39B392" w14:textId="77777777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C4183" w14:textId="4F45F9DF" w:rsidR="00276FC2" w:rsidRDefault="00276FC2" w:rsidP="00276FC2">
            <w:pPr>
              <w:spacing w:before="40" w:after="40"/>
            </w:pPr>
            <w:r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BA1835" w14:textId="568BD52B" w:rsidR="00276FC2" w:rsidRDefault="00276FC2" w:rsidP="00276FC2">
            <w:pPr>
              <w:spacing w:before="40" w:after="40"/>
            </w:pPr>
            <w:r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3F6606" w14:textId="42ADB3CC" w:rsidR="00276FC2" w:rsidRDefault="00276FC2" w:rsidP="00276FC2">
            <w:pPr>
              <w:spacing w:before="40" w:after="40"/>
            </w:pPr>
            <w:r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24C08A87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AAB525" w14:textId="0527A566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F3FC66" w14:textId="6ACF2B35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26921F" w14:textId="0EBDF8D6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36DDAEF0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F19AA" w14:textId="08D8DE3E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84036" w14:textId="6F91C526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242CF5" w14:textId="78F394BD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245C5C15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CF172" w14:textId="68C1A4F3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78E76" w14:textId="675CB5C0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11C02" w14:textId="5313ABB4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77EF8657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456614" w14:textId="62D5C9E7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9B594" w14:textId="4BD9EBEE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7BDF8" w14:textId="37EB6375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0FA9CDAE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1C119" w14:textId="6E4EE4C4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59C1E9" w14:textId="77D710E3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70DBB8" w14:textId="0488F74B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  <w:tr w:rsidR="00276FC2" w14:paraId="1DF9B365" w14:textId="77777777" w:rsidTr="006C4F11">
        <w:trPr>
          <w:cantSplit/>
          <w:trHeight w:val="266"/>
        </w:trPr>
        <w:tc>
          <w:tcPr>
            <w:tcW w:w="3261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449A8" w14:textId="3733CD4F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A6368" w14:textId="4436B01B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548186" w14:textId="74A5294D" w:rsidR="00276FC2" w:rsidRDefault="00276FC2" w:rsidP="00276FC2">
            <w:pPr>
              <w:spacing w:before="40" w:after="40"/>
            </w:pPr>
            <w:r w:rsidRPr="00744B69">
              <w:rPr>
                <w:rFonts w:ascii="Calibri" w:hAnsi="Calibri" w:cs="Calibri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744B69">
              <w:rPr>
                <w:rFonts w:ascii="Calibri" w:hAnsi="Calibri" w:cs="Calibri"/>
              </w:rPr>
              <w:instrText xml:space="preserve"> FORMTEXT </w:instrText>
            </w:r>
            <w:r w:rsidRPr="00744B69">
              <w:rPr>
                <w:rFonts w:ascii="Calibri" w:hAnsi="Calibri" w:cs="Calibri"/>
              </w:rPr>
            </w:r>
            <w:r w:rsidRPr="00744B69">
              <w:rPr>
                <w:rFonts w:ascii="Calibri" w:hAnsi="Calibri" w:cs="Calibri"/>
              </w:rPr>
              <w:fldChar w:fldCharType="separate"/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  <w:noProof/>
              </w:rPr>
              <w:t> </w:t>
            </w:r>
            <w:r w:rsidRPr="00744B69">
              <w:rPr>
                <w:rFonts w:ascii="Calibri" w:hAnsi="Calibri" w:cs="Calibri"/>
              </w:rPr>
              <w:fldChar w:fldCharType="end"/>
            </w:r>
          </w:p>
        </w:tc>
      </w:tr>
    </w:tbl>
    <w:p w14:paraId="0F63E8A2" w14:textId="77777777" w:rsidR="00CA77B0" w:rsidRDefault="00CA77B0">
      <w:pPr>
        <w:pStyle w:val="alto"/>
        <w:spacing w:before="0" w:after="0"/>
        <w:jc w:val="center"/>
        <w:rPr>
          <w:rFonts w:ascii="Calibri" w:hAnsi="Calibri" w:cs="Calibri"/>
        </w:rPr>
      </w:pPr>
    </w:p>
    <w:sectPr w:rsidR="00CA77B0">
      <w:headerReference w:type="default" r:id="rId6"/>
      <w:footerReference w:type="default" r:id="rId7"/>
      <w:pgSz w:w="16840" w:h="11907" w:orient="landscape"/>
      <w:pgMar w:top="1134" w:right="1247" w:bottom="851" w:left="851" w:header="39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F7E70" w14:textId="77777777" w:rsidR="00FD3BF3" w:rsidRDefault="00FD3BF3">
      <w:r>
        <w:separator/>
      </w:r>
    </w:p>
  </w:endnote>
  <w:endnote w:type="continuationSeparator" w:id="0">
    <w:p w14:paraId="1EE5089E" w14:textId="77777777" w:rsidR="00FD3BF3" w:rsidRDefault="00FD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88C55" w14:textId="77777777" w:rsidR="007A1158" w:rsidRDefault="001446D7">
    <w:pPr>
      <w:pStyle w:val="Rodap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9C6EAF" wp14:editId="244F2C08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6770623D" w14:textId="77777777" w:rsidR="007A1158" w:rsidRDefault="00FD3BF3">
                          <w:pPr>
                            <w:pStyle w:val="Rodap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9C6EAF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-51.2pt;margin-top:.05pt;width:0;height:0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IRqngEAAEEDAAAOAAAAZHJzL2Uyb0RvYy54bWysUsFOIzEMva/EP0S507Qc0GrUKQIqEBJa&#10;kNj9gDSTdCIlcRSHzvTvcTLTsmJvKy4ex/Y8v2d7fTN6xw46oYXQ8tViyZkOCjob9i3/8/vh8idn&#10;mGXopIOgW37UyG82Fz/WQ2z0FfTgOp0YgQRshtjyPufYCIGq117iAqIOlDSQvMz0THvRJTkQunfi&#10;arm8FgOkLiZQGpGi2ynJNxXfGK3yizGoM3MtJ2652lTtrlixWctmn2TsrZppyP9g4aUN1PQMtZVZ&#10;svdk/4HyViVAMHmhwAswxipdNZCa1fKLmrdeRl210HAwnseE3werfh1eE7Md7Y6zID2t6F7aUbJO&#10;s6zHDGxVZjREbKj0LVJxHu9gLPVzHClYpI8m+fIlUYzyNO3jecKExNQUVKeo+PwlJsyPGjwrTssT&#10;ra1OUx6eMVMbKj2VlA4uFBvgwTpXF1iSW4n9VFrSojCemBUvj7txVjmz3kF3JDEDrb7lgW6TM/cU&#10;aLLlSk5OOjm72Sl9Md6+Z+pdiRXwCWruSXuqfOebKofw97tWfV7+5gMAAP//AwBQSwMEFAAGAAgA&#10;AAAhAATS6A/SAAAA/wAAAA8AAABkcnMvZG93bnJldi54bWxMj0FPwzAMhe9I/IfISNxYCgeYStMJ&#10;TeLCjYGQuHmN11QkTpVkXfvvcU9we/aznr/X7Obg1UQpD5EN3G8qUMRdtAP3Bj4/Xu+2oHJBtugj&#10;k4GFMuza66sGaxsv/E7TofRKQjjXaMCVMtZa585RwLyJI7F4p5gCFhlTr23Ci4QHrx+q6lEHHFg+&#10;OBxp76j7OZyDgaf5K9KYaU/fp6lLbli2/m0x5vZmfnkGVWguf8ew4gs6tMJ0jGe2WXkDUqSsWyWe&#10;6OOqddvo/9ztLwAAAP//AwBQSwECLQAUAAYACAAAACEAtoM4kv4AAADhAQAAEwAAAAAAAAAAAAAA&#10;AAAAAAAAW0NvbnRlbnRfVHlwZXNdLnhtbFBLAQItABQABgAIAAAAIQA4/SH/1gAAAJQBAAALAAAA&#10;AAAAAAAAAAAAAC8BAABfcmVscy8ucmVsc1BLAQItABQABgAIAAAAIQC+xIRqngEAAEEDAAAOAAAA&#10;AAAAAAAAAAAAAC4CAABkcnMvZTJvRG9jLnhtbFBLAQItABQABgAIAAAAIQAE0ugP0gAAAP8AAAAP&#10;AAAAAAAAAAAAAAAAAPgDAABkcnMvZG93bnJldi54bWxQSwUGAAAAAAQABADzAAAA9wQAAAAA&#10;" filled="f" stroked="f">
              <v:textbox style="mso-fit-shape-to-text:t" inset="0,0,0,0">
                <w:txbxContent>
                  <w:p w14:paraId="6770623D" w14:textId="77777777" w:rsidR="007A1158" w:rsidRDefault="00C16327">
                    <w:pPr>
                      <w:pStyle w:val="Rodap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Calibri" w:hAnsi="Calibri"/>
        <w:sz w:val="14"/>
      </w:rPr>
      <w:t xml:space="preserve">Salve o arquivo em </w:t>
    </w:r>
    <w:r>
      <w:rPr>
        <w:rFonts w:ascii="Calibri" w:hAnsi="Calibri"/>
        <w:sz w:val="14"/>
      </w:rPr>
      <w:t>pdf e insira na Plataforma Digital de Fomento e Incentivo à Cultura</w:t>
    </w:r>
    <w:r>
      <w:rPr>
        <w:rFonts w:ascii="Calibri" w:hAnsi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05897" w14:textId="77777777" w:rsidR="00FD3BF3" w:rsidRDefault="00FD3BF3">
      <w:r>
        <w:rPr>
          <w:color w:val="000000"/>
        </w:rPr>
        <w:separator/>
      </w:r>
    </w:p>
  </w:footnote>
  <w:footnote w:type="continuationSeparator" w:id="0">
    <w:p w14:paraId="14FF0226" w14:textId="77777777" w:rsidR="00FD3BF3" w:rsidRDefault="00FD3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5E331" w14:textId="77777777" w:rsidR="007A1158" w:rsidRDefault="00FD3BF3">
    <w:pPr>
      <w:ind w:left="3" w:firstLine="1"/>
    </w:pPr>
    <w:r>
      <w:rPr>
        <w:rFonts w:ascii="Calibri" w:hAnsi="Calibri"/>
        <w:sz w:val="12"/>
        <w:szCs w:val="12"/>
      </w:rPr>
      <w:object w:dxaOrig="1440" w:dyaOrig="1440" w14:anchorId="464C4F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ject 1" o:spid="_x0000_s2049" type="#_x0000_t75" style="position:absolute;left:0;text-align:left;margin-left:-12.8pt;margin-top:-43.4pt;width:38.4pt;height:36.6pt;z-index:251659264;visibility:visible;mso-wrap-style:square;mso-position-horizontal-relative:margin;mso-position-vertical-relative:margin">
          <v:imagedata r:id="rId1" o:title=""/>
          <w10:wrap type="square" anchorx="margin" anchory="margin"/>
        </v:shape>
        <o:OLEObject Type="Embed" ProgID="PBrush" ShapeID="Object 1" DrawAspect="Content" ObjectID="_1682167651" r:id="rId2"/>
      </w:object>
    </w:r>
    <w:r w:rsidR="001446D7">
      <w:t xml:space="preserve">           </w:t>
    </w:r>
    <w:r w:rsidR="001446D7">
      <w:rPr>
        <w:rFonts w:ascii="Calibri" w:hAnsi="Calibri" w:cs="Arial"/>
        <w:sz w:val="12"/>
        <w:szCs w:val="12"/>
      </w:rPr>
      <w:t>GOVERNO DO ESTADO DE MINAS GERAIS</w:t>
    </w:r>
  </w:p>
  <w:p w14:paraId="7A59A4D1" w14:textId="77777777" w:rsidR="007A1158" w:rsidRDefault="001446D7">
    <w:pPr>
      <w:ind w:left="3" w:firstLine="1"/>
      <w:rPr>
        <w:rFonts w:ascii="Calibri" w:hAnsi="Calibri" w:cs="Arial"/>
        <w:sz w:val="12"/>
        <w:szCs w:val="12"/>
      </w:rPr>
    </w:pPr>
    <w:r>
      <w:rPr>
        <w:rFonts w:ascii="Calibri" w:hAnsi="Calibri" w:cs="Arial"/>
        <w:sz w:val="12"/>
        <w:szCs w:val="12"/>
      </w:rPr>
      <w:t xml:space="preserve">                     SECRETARIA DE ESTADO DE CULTURA E TURISMO – SECULT</w:t>
    </w:r>
  </w:p>
  <w:p w14:paraId="5C14D3D8" w14:textId="77777777" w:rsidR="007A1158" w:rsidRDefault="001446D7">
    <w:pPr>
      <w:pStyle w:val="Cabealho"/>
      <w:rPr>
        <w:rFonts w:ascii="Calibri" w:hAnsi="Calibri" w:cs="Arial"/>
        <w:sz w:val="12"/>
        <w:szCs w:val="12"/>
      </w:rPr>
    </w:pPr>
    <w:r>
      <w:rPr>
        <w:rFonts w:ascii="Calibri" w:hAnsi="Calibri" w:cs="Arial"/>
        <w:sz w:val="12"/>
        <w:szCs w:val="12"/>
      </w:rPr>
      <w:t xml:space="preserve">                     SUPERINTENDÊNCIA DE FOMENTO CULTURAL, ECONOMIA CRIATIVA E GASTRONOMIA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Ívna">
    <w15:presenceInfo w15:providerId="None" w15:userId="Ív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u6PCM/xJv9Wmt6b0YE2DZkunlEbYg3VmLO8c/3v1Hw8nQokaEDVH6VBqP0w2NqwPaREXMvcQIiRpqyfth6YDfQ==" w:salt="SptUt9tKUv/rvZjBGMF9gw==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7B0"/>
    <w:rsid w:val="001446D7"/>
    <w:rsid w:val="00276FC2"/>
    <w:rsid w:val="0033007A"/>
    <w:rsid w:val="00693CED"/>
    <w:rsid w:val="00AA33DB"/>
    <w:rsid w:val="00AF32B5"/>
    <w:rsid w:val="00C16327"/>
    <w:rsid w:val="00CA77B0"/>
    <w:rsid w:val="00FD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241839C"/>
  <w15:docId w15:val="{3CA897E3-702B-4B29-AAC5-CDF63CACC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outlineLvl w:val="1"/>
    </w:pPr>
    <w:rPr>
      <w:b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22"/>
    </w:rPr>
  </w:style>
  <w:style w:type="paragraph" w:styleId="Ttulo4">
    <w:name w:val="heading 4"/>
    <w:basedOn w:val="Normal"/>
    <w:next w:val="Normal"/>
    <w:pPr>
      <w:keepNext/>
      <w:spacing w:before="40"/>
      <w:jc w:val="right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pPr>
      <w:keepNext/>
      <w:outlineLvl w:val="5"/>
    </w:pPr>
    <w:rPr>
      <w:rFonts w:ascii="Arial" w:hAnsi="Arial"/>
      <w:b/>
    </w:rPr>
  </w:style>
  <w:style w:type="paragraph" w:styleId="Ttulo7">
    <w:name w:val="heading 7"/>
    <w:basedOn w:val="Normal"/>
    <w:next w:val="Normal"/>
    <w:pPr>
      <w:keepNext/>
      <w:jc w:val="center"/>
      <w:outlineLvl w:val="6"/>
    </w:pPr>
    <w:rPr>
      <w:sz w:val="36"/>
    </w:rPr>
  </w:style>
  <w:style w:type="paragraph" w:styleId="Ttulo8">
    <w:name w:val="heading 8"/>
    <w:basedOn w:val="Normal"/>
    <w:next w:val="Normal"/>
    <w:pPr>
      <w:keepNext/>
      <w:spacing w:before="60"/>
      <w:jc w:val="center"/>
      <w:outlineLvl w:val="7"/>
    </w:pPr>
    <w:rPr>
      <w:rFonts w:ascii="Times" w:hAnsi="Times"/>
      <w:b/>
      <w:color w:val="000000"/>
      <w:sz w:val="24"/>
    </w:rPr>
  </w:style>
  <w:style w:type="paragraph" w:styleId="Ttulo9">
    <w:name w:val="heading 9"/>
    <w:basedOn w:val="Normal"/>
    <w:next w:val="Normal"/>
    <w:pPr>
      <w:keepNext/>
      <w:spacing w:before="60"/>
      <w:jc w:val="center"/>
      <w:outlineLvl w:val="8"/>
    </w:pPr>
    <w:rPr>
      <w:rFonts w:ascii="Times" w:hAnsi="Times"/>
      <w:b/>
      <w:color w:val="FF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spacing w:after="120"/>
    </w:pPr>
  </w:style>
  <w:style w:type="paragraph" w:customStyle="1" w:styleId="alto">
    <w:name w:val="alto"/>
    <w:basedOn w:val="Normal"/>
    <w:pPr>
      <w:spacing w:before="4" w:after="4"/>
    </w:pPr>
    <w:rPr>
      <w:rFonts w:ascii="Arial" w:hAnsi="Arial"/>
    </w:rPr>
  </w:style>
  <w:style w:type="paragraph" w:styleId="Textodecomentrio">
    <w:name w:val="annotation text"/>
    <w:basedOn w:val="Normal"/>
  </w:style>
  <w:style w:type="paragraph" w:styleId="Recuodecorpodetexto">
    <w:name w:val="Body Text Indent"/>
    <w:basedOn w:val="Normal"/>
    <w:rPr>
      <w:b/>
    </w:rPr>
  </w:style>
  <w:style w:type="character" w:styleId="Nmerodepgina">
    <w:name w:val="page number"/>
    <w:basedOn w:val="Fontepargpadro"/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character" w:styleId="Refdecomentrio">
    <w:name w:val="annotation reference"/>
    <w:rPr>
      <w:sz w:val="16"/>
    </w:rPr>
  </w:style>
  <w:style w:type="paragraph" w:styleId="MapadoDocumento">
    <w:name w:val="Document Map"/>
    <w:basedOn w:val="Normal"/>
    <w:pPr>
      <w:shd w:val="clear" w:color="auto" w:fill="000080"/>
    </w:pPr>
    <w:rPr>
      <w:rFonts w:ascii="Tahoma" w:hAnsi="Tahoma"/>
    </w:rPr>
  </w:style>
  <w:style w:type="paragraph" w:styleId="Textodenotaderodap">
    <w:name w:val="footnote text"/>
    <w:basedOn w:val="Normal"/>
  </w:style>
  <w:style w:type="character" w:styleId="Refdenotaderodap">
    <w:name w:val="footnote reference"/>
    <w:rPr>
      <w:position w:val="0"/>
      <w:vertAlign w:val="superscript"/>
    </w:rPr>
  </w:style>
  <w:style w:type="paragraph" w:customStyle="1" w:styleId="Textodebalo1">
    <w:name w:val="Texto de balão1"/>
    <w:basedOn w:val="Normal"/>
    <w:rPr>
      <w:rFonts w:ascii="Tahoma" w:hAnsi="Tahoma"/>
      <w:sz w:val="16"/>
    </w:rPr>
  </w:style>
  <w:style w:type="paragraph" w:styleId="Legenda">
    <w:name w:val="caption"/>
    <w:basedOn w:val="Normal"/>
    <w:next w:val="Normal"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pPr>
      <w:spacing w:before="40"/>
      <w:jc w:val="both"/>
    </w:pPr>
    <w:rPr>
      <w:color w:val="FF0000"/>
      <w:sz w:val="22"/>
    </w:rPr>
  </w:style>
  <w:style w:type="paragraph" w:styleId="Recuodecorpodetexto2">
    <w:name w:val="Body Text Indent 2"/>
    <w:basedOn w:val="Normal"/>
    <w:pPr>
      <w:ind w:left="284"/>
      <w:jc w:val="both"/>
    </w:pPr>
    <w:rPr>
      <w:rFonts w:ascii="Verdana" w:hAnsi="Verdana"/>
    </w:rPr>
  </w:style>
  <w:style w:type="paragraph" w:styleId="Corpodetexto3">
    <w:name w:val="Body Text 3"/>
    <w:basedOn w:val="Normal"/>
    <w:pPr>
      <w:spacing w:line="360" w:lineRule="auto"/>
      <w:jc w:val="both"/>
    </w:pPr>
    <w:rPr>
      <w:rFonts w:ascii="Verdana" w:hAnsi="Verdana"/>
      <w:sz w:val="18"/>
    </w:rPr>
  </w:style>
  <w:style w:type="paragraph" w:styleId="Ttulo">
    <w:name w:val="Title"/>
    <w:basedOn w:val="Normal"/>
    <w:pPr>
      <w:jc w:val="center"/>
    </w:pPr>
    <w:rPr>
      <w:b/>
      <w:sz w:val="24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character" w:styleId="Forte">
    <w:name w:val="Strong"/>
    <w:rPr>
      <w:b/>
      <w:bCs/>
    </w:rPr>
  </w:style>
  <w:style w:type="paragraph" w:customStyle="1" w:styleId="verdana">
    <w:name w:val="verdana"/>
    <w:basedOn w:val="Ttulo7"/>
  </w:style>
  <w:style w:type="character" w:customStyle="1" w:styleId="TtuloChar">
    <w:name w:val="Título Char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Lei Estadual de Incentivo à Cultura N</vt:lpstr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 Estadual de Incentivo à Cultura N</dc:title>
  <dc:creator>Secretaria de Est. da Cultura</dc:creator>
  <cp:lastModifiedBy>Letícia Cristelli</cp:lastModifiedBy>
  <cp:revision>7</cp:revision>
  <cp:lastPrinted>2008-01-29T15:25:00Z</cp:lastPrinted>
  <dcterms:created xsi:type="dcterms:W3CDTF">2021-04-26T12:35:00Z</dcterms:created>
  <dcterms:modified xsi:type="dcterms:W3CDTF">2021-05-10T19:01:00Z</dcterms:modified>
</cp:coreProperties>
</file>